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A7377" w14:textId="32053B66" w:rsidR="00820A4C" w:rsidRDefault="00820A4C" w:rsidP="00820A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>
        <w:rPr>
          <w:b/>
          <w:noProof/>
          <w:sz w:val="24"/>
        </w:rPr>
        <w:t>3GPP TSG-</w:t>
      </w:r>
      <w:r w:rsidR="000811FD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#10</w:t>
      </w:r>
      <w:r w:rsidR="009E5A61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811FD">
        <w:rPr>
          <w:b/>
          <w:i/>
          <w:noProof/>
          <w:sz w:val="28"/>
        </w:rPr>
        <w:t>R4-22</w:t>
      </w:r>
      <w:r>
        <w:rPr>
          <w:b/>
          <w:i/>
          <w:noProof/>
          <w:sz w:val="28"/>
        </w:rPr>
        <w:t>0</w:t>
      </w:r>
      <w:r w:rsidR="00F434A4">
        <w:rPr>
          <w:b/>
          <w:i/>
          <w:noProof/>
          <w:sz w:val="28"/>
        </w:rPr>
        <w:t>8902</w:t>
      </w:r>
    </w:p>
    <w:p w14:paraId="42C4251F" w14:textId="6ACA1C92" w:rsidR="000811FD" w:rsidRDefault="00820A4C" w:rsidP="000811FD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  <w:r w:rsidRPr="00467DC3">
        <w:rPr>
          <w:sz w:val="24"/>
        </w:rPr>
        <w:t>Electronic meeting,</w:t>
      </w:r>
      <w:r w:rsidR="000811FD">
        <w:rPr>
          <w:sz w:val="24"/>
        </w:rPr>
        <w:t xml:space="preserve"> </w:t>
      </w:r>
      <w:r w:rsidR="009E5A61">
        <w:rPr>
          <w:sz w:val="24"/>
        </w:rPr>
        <w:t>May</w:t>
      </w:r>
      <w:r w:rsidR="000811FD">
        <w:rPr>
          <w:sz w:val="24"/>
        </w:rPr>
        <w:t xml:space="preserve"> 3</w:t>
      </w:r>
      <w:r w:rsidR="009E5A61">
        <w:rPr>
          <w:sz w:val="24"/>
        </w:rPr>
        <w:t xml:space="preserve"> - 20</w:t>
      </w:r>
      <w:r w:rsidR="000811FD">
        <w:rPr>
          <w:sz w:val="24"/>
        </w:rPr>
        <w:t>, 2022</w:t>
      </w:r>
      <w:bookmarkEnd w:id="0"/>
    </w:p>
    <w:p w14:paraId="17A01337" w14:textId="4A5BE745" w:rsidR="00744830" w:rsidRPr="00467DC3" w:rsidRDefault="00744830" w:rsidP="000811FD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lang w:val="en-US"/>
        </w:rPr>
      </w:pPr>
      <w:r w:rsidRPr="00467DC3">
        <w:rPr>
          <w:rFonts w:cs="Arial"/>
          <w:sz w:val="24"/>
        </w:rPr>
        <w:tab/>
      </w:r>
      <w:r w:rsidRPr="00467DC3">
        <w:rPr>
          <w:rFonts w:cs="Arial"/>
          <w:sz w:val="24"/>
        </w:rPr>
        <w:tab/>
      </w:r>
    </w:p>
    <w:p w14:paraId="730DED82" w14:textId="42CC487A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  <w:r w:rsidR="00152ABE">
        <w:t>, UI</w:t>
      </w:r>
      <w:r w:rsidR="00584C8F">
        <w:t>C</w:t>
      </w:r>
    </w:p>
    <w:p w14:paraId="785D8DD5" w14:textId="328034AB" w:rsidR="00744830" w:rsidRPr="007C7160" w:rsidRDefault="00744830" w:rsidP="00744830">
      <w:pPr>
        <w:rPr>
          <w:lang w:val="en-US"/>
        </w:rPr>
      </w:pPr>
      <w:r w:rsidRPr="007C7160">
        <w:rPr>
          <w:b/>
          <w:lang w:val="en-US"/>
        </w:rPr>
        <w:t>Title:</w:t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="00FE145B">
        <w:rPr>
          <w:lang w:val="en-US"/>
        </w:rPr>
        <w:t>RMR</w:t>
      </w:r>
      <w:r w:rsidR="00D72D39">
        <w:rPr>
          <w:lang w:val="en-US"/>
        </w:rPr>
        <w:t>19</w:t>
      </w:r>
      <w:r w:rsidR="00FE145B">
        <w:rPr>
          <w:lang w:val="en-US"/>
        </w:rPr>
        <w:t>00</w:t>
      </w:r>
      <w:r w:rsidR="00AE3182">
        <w:rPr>
          <w:lang w:val="en-US"/>
        </w:rPr>
        <w:t xml:space="preserve"> MHz band</w:t>
      </w:r>
      <w:r w:rsidR="00FE145B">
        <w:rPr>
          <w:lang w:val="en-US"/>
        </w:rPr>
        <w:t xml:space="preserve"> – </w:t>
      </w:r>
      <w:r w:rsidR="00D72D39">
        <w:rPr>
          <w:lang w:val="en-US"/>
        </w:rPr>
        <w:t>TP to TR 38.852</w:t>
      </w:r>
    </w:p>
    <w:p w14:paraId="38171D17" w14:textId="172039BB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D72D39">
        <w:t>5.1.3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2C580D29" w14:textId="1E3F5F36" w:rsidR="00AE3182" w:rsidRDefault="00AE3182" w:rsidP="00AE3182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</w:t>
      </w:r>
      <w:r w:rsidR="00D72D39">
        <w:rPr>
          <w:rFonts w:eastAsia="MS Mincho"/>
          <w:lang w:val="en-US" w:eastAsia="ja-JP"/>
        </w:rPr>
        <w:t>1</w:t>
      </w:r>
      <w:r>
        <w:rPr>
          <w:rFonts w:eastAsia="MS Mincho"/>
          <w:lang w:val="en-US" w:eastAsia="ja-JP"/>
        </w:rPr>
        <w:t>900MHz NR band for European RMR</w:t>
      </w:r>
      <w:r w:rsidRPr="00C647B4">
        <w:rPr>
          <w:rFonts w:eastAsia="MS Mincho"/>
          <w:lang w:val="en-US" w:eastAsia="ja-JP"/>
        </w:rPr>
        <w:t xml:space="preserve"> WI </w:t>
      </w:r>
      <w:r>
        <w:rPr>
          <w:rFonts w:eastAsia="MS Mincho"/>
          <w:lang w:val="en-US" w:eastAsia="ja-JP"/>
        </w:rPr>
        <w:t>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_Ref71297840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 w:rsidR="00D62B69">
        <w:rPr>
          <w:rFonts w:eastAsia="MS Mincho"/>
          <w:lang w:val="en-US" w:eastAsia="ja-JP"/>
        </w:rPr>
        <w:t>[1]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</w:t>
      </w:r>
      <w:r w:rsidRPr="00C647B4">
        <w:rPr>
          <w:rFonts w:eastAsia="MS Mincho"/>
          <w:lang w:val="en-US" w:eastAsia="ja-JP"/>
        </w:rPr>
        <w:t xml:space="preserve">has been </w:t>
      </w:r>
      <w:r w:rsidR="00D72D39">
        <w:rPr>
          <w:rFonts w:eastAsia="MS Mincho"/>
          <w:lang w:val="en-US" w:eastAsia="ja-JP"/>
        </w:rPr>
        <w:t xml:space="preserve">finalzied in last RAN4#102-e </w:t>
      </w:r>
      <w:r w:rsidRPr="00C647B4">
        <w:rPr>
          <w:rFonts w:eastAsia="MS Mincho"/>
          <w:lang w:val="en-US" w:eastAsia="ja-JP"/>
        </w:rPr>
        <w:t xml:space="preserve">meeting </w:t>
      </w:r>
      <w:r w:rsidR="00D72D39">
        <w:rPr>
          <w:rFonts w:eastAsia="MS Mincho"/>
          <w:lang w:val="en-US" w:eastAsia="ja-JP"/>
        </w:rPr>
        <w:t>i</w:t>
      </w:r>
      <w:r>
        <w:rPr>
          <w:rFonts w:eastAsia="MS Mincho"/>
          <w:lang w:val="en-US" w:eastAsia="ja-JP"/>
        </w:rPr>
        <w:t>ntroduc</w:t>
      </w:r>
      <w:r w:rsidR="00D72D39">
        <w:rPr>
          <w:rFonts w:eastAsia="MS Mincho"/>
          <w:lang w:val="en-US" w:eastAsia="ja-JP"/>
        </w:rPr>
        <w:t>ing</w:t>
      </w:r>
      <w:r>
        <w:rPr>
          <w:rFonts w:eastAsia="MS Mincho"/>
          <w:lang w:val="en-US" w:eastAsia="ja-JP"/>
        </w:rPr>
        <w:t xml:space="preserve"> a new </w:t>
      </w:r>
      <w:r w:rsidR="00D72D39">
        <w:rPr>
          <w:rFonts w:eastAsia="MS Mincho"/>
          <w:lang w:val="en-US" w:eastAsia="ja-JP"/>
        </w:rPr>
        <w:t>1</w:t>
      </w:r>
      <w:r>
        <w:rPr>
          <w:rFonts w:eastAsia="MS Mincho"/>
          <w:lang w:val="en-US" w:eastAsia="ja-JP"/>
        </w:rPr>
        <w:t>900MHz band for Railway in Europe</w:t>
      </w:r>
      <w:r w:rsidRPr="00C647B4">
        <w:rPr>
          <w:rFonts w:eastAsia="MS Mincho"/>
          <w:lang w:val="en-US" w:eastAsia="ja-JP"/>
        </w:rPr>
        <w:t xml:space="preserve">. </w:t>
      </w:r>
    </w:p>
    <w:p w14:paraId="46A70E2E" w14:textId="09E2EFC3" w:rsidR="00AE3182" w:rsidRDefault="00D72D39" w:rsidP="00AE3182">
      <w:pPr>
        <w:shd w:val="clear" w:color="auto" w:fill="FFFFFF"/>
        <w:rPr>
          <w:rFonts w:eastAsia="MS Mincho"/>
          <w:lang w:val="en-US" w:eastAsia="ja-JP"/>
        </w:rPr>
      </w:pPr>
      <w:bookmarkStart w:id="1" w:name="_Hlk84850948"/>
      <w:r>
        <w:rPr>
          <w:rFonts w:eastAsia="MS Mincho"/>
          <w:lang w:val="en-US" w:eastAsia="ja-JP"/>
        </w:rPr>
        <w:t>This contribution is proposing a TP to TR 38.852 clarifying BS maximum output power level for 5 MHz channel bandwidth.</w:t>
      </w:r>
    </w:p>
    <w:bookmarkEnd w:id="1"/>
    <w:p w14:paraId="3A9AF3AC" w14:textId="7E4D0036" w:rsidR="00744830" w:rsidRPr="00D72D39" w:rsidRDefault="00D72D39" w:rsidP="00D72D39">
      <w:pPr>
        <w:pStyle w:val="Heading1"/>
        <w:shd w:val="clear" w:color="auto" w:fill="FFFFFF"/>
        <w:rPr>
          <w:rFonts w:cs="Arial"/>
          <w:lang w:val="en-US"/>
        </w:rPr>
      </w:pPr>
      <w:r>
        <w:rPr>
          <w:rFonts w:cs="Arial"/>
          <w:lang w:val="en-US"/>
        </w:rPr>
        <w:t>Proposal</w:t>
      </w:r>
      <w:r w:rsidR="00744830" w:rsidRPr="00D72D39">
        <w:rPr>
          <w:rFonts w:cs="Arial"/>
          <w:lang w:val="en-US"/>
        </w:rPr>
        <w:t xml:space="preserve"> </w:t>
      </w:r>
    </w:p>
    <w:p w14:paraId="1426A45A" w14:textId="085D9BB8" w:rsidR="00D72D39" w:rsidRPr="00CA62DB" w:rsidRDefault="00D72D39" w:rsidP="00D72D39">
      <w:pPr>
        <w:pStyle w:val="BodyText"/>
        <w:rPr>
          <w:lang w:val="en-US"/>
        </w:rPr>
      </w:pPr>
      <w:r w:rsidRPr="00CA62DB">
        <w:rPr>
          <w:lang w:val="en-US"/>
        </w:rPr>
        <w:t xml:space="preserve">It is proposed that the </w:t>
      </w:r>
      <w:r>
        <w:rPr>
          <w:lang w:val="en-US"/>
        </w:rPr>
        <w:t xml:space="preserve">proposed updates to </w:t>
      </w:r>
      <w:r w:rsidRPr="00CA62DB">
        <w:rPr>
          <w:lang w:val="en-US"/>
        </w:rPr>
        <w:t>T</w:t>
      </w:r>
      <w:r>
        <w:rPr>
          <w:lang w:val="en-US"/>
        </w:rPr>
        <w:t>R</w:t>
      </w:r>
      <w:r w:rsidRPr="00CA62DB">
        <w:rPr>
          <w:lang w:val="en-US"/>
        </w:rPr>
        <w:t xml:space="preserve"> 38.</w:t>
      </w:r>
      <w:r>
        <w:rPr>
          <w:lang w:val="en-US"/>
        </w:rPr>
        <w:t xml:space="preserve">852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_Ref78383779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 w:rsidRPr="00CA62DB">
        <w:rPr>
          <w:lang w:val="en-US"/>
        </w:rPr>
        <w:t>.</w:t>
      </w:r>
    </w:p>
    <w:p w14:paraId="23A2D7B4" w14:textId="77777777" w:rsidR="005D43D0" w:rsidRDefault="005D43D0" w:rsidP="00EB476E">
      <w:pPr>
        <w:spacing w:after="120"/>
        <w:jc w:val="both"/>
        <w:rPr>
          <w:lang w:val="en-US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29F41838" w14:textId="7A460534" w:rsidR="00AE3182" w:rsidRPr="00D72D39" w:rsidRDefault="00AE3182" w:rsidP="00AE3182">
      <w:pPr>
        <w:numPr>
          <w:ilvl w:val="0"/>
          <w:numId w:val="9"/>
        </w:numPr>
        <w:rPr>
          <w:bCs/>
        </w:rPr>
      </w:pPr>
      <w:bookmarkStart w:id="2" w:name="_Ref71297840"/>
      <w:bookmarkStart w:id="3" w:name="_Ref71039956"/>
      <w:bookmarkStart w:id="4" w:name="_Ref61295265"/>
      <w:r w:rsidRPr="00C647B4">
        <w:t>RP-2</w:t>
      </w:r>
      <w:r>
        <w:t>11495</w:t>
      </w:r>
      <w:r w:rsidRPr="00C647B4">
        <w:t xml:space="preserve">, </w:t>
      </w:r>
      <w:bookmarkEnd w:id="2"/>
      <w:r>
        <w:t>I</w:t>
      </w:r>
      <w:r w:rsidRPr="00565F7F">
        <w:t>ntroduction of</w:t>
      </w:r>
      <w:r>
        <w:t xml:space="preserve"> </w:t>
      </w:r>
      <w:r w:rsidR="00D72D39">
        <w:t>1</w:t>
      </w:r>
      <w:r>
        <w:t>900MHz NR band for Europe for</w:t>
      </w:r>
      <w:r w:rsidRPr="00565F7F">
        <w:t xml:space="preserve"> </w:t>
      </w:r>
      <w:r>
        <w:t>Rail Mobile Radio (RMR), UIC</w:t>
      </w:r>
      <w:bookmarkEnd w:id="3"/>
      <w:bookmarkEnd w:id="4"/>
    </w:p>
    <w:p w14:paraId="39C23221" w14:textId="3A9452EB" w:rsidR="00D72D39" w:rsidRPr="00590DA4" w:rsidRDefault="00D72D39" w:rsidP="00AE3182">
      <w:pPr>
        <w:numPr>
          <w:ilvl w:val="0"/>
          <w:numId w:val="9"/>
        </w:numPr>
        <w:rPr>
          <w:bCs/>
        </w:rPr>
      </w:pPr>
      <w:r>
        <w:t xml:space="preserve">TR 38.852, </w:t>
      </w:r>
      <w:r>
        <w:rPr>
          <w:color w:val="000000"/>
          <w:sz w:val="18"/>
          <w:szCs w:val="18"/>
        </w:rPr>
        <w:t>Introduction of 1900MHz NR band for Europe for Rail Mobile Radio (RMR)</w:t>
      </w:r>
    </w:p>
    <w:p w14:paraId="1AFD89DB" w14:textId="0B9E556D" w:rsidR="00D72D39" w:rsidRDefault="00D72D39">
      <w:pPr>
        <w:spacing w:after="0" w:line="240" w:lineRule="auto"/>
        <w:rPr>
          <w:rFonts w:eastAsia="Batang"/>
          <w:lang w:eastAsia="zh-CN"/>
        </w:rPr>
      </w:pPr>
      <w:r>
        <w:rPr>
          <w:rFonts w:eastAsia="Batang"/>
          <w:lang w:eastAsia="zh-CN"/>
        </w:rPr>
        <w:br w:type="page"/>
      </w:r>
    </w:p>
    <w:p w14:paraId="5C46AA0C" w14:textId="77777777" w:rsidR="00D72D39" w:rsidRDefault="00D72D39" w:rsidP="00D72D39">
      <w:pPr>
        <w:pStyle w:val="Heading1"/>
      </w:pPr>
      <w:r>
        <w:lastRenderedPageBreak/>
        <w:t>Text proposal</w:t>
      </w:r>
    </w:p>
    <w:p w14:paraId="1DF67A7C" w14:textId="77777777" w:rsidR="00D72D39" w:rsidRDefault="00D72D39" w:rsidP="00D72D39">
      <w:pPr>
        <w:rPr>
          <w:i/>
          <w:color w:val="0000FF"/>
          <w:lang w:eastAsia="zh-CN"/>
        </w:rPr>
      </w:pPr>
    </w:p>
    <w:p w14:paraId="13C59EA6" w14:textId="797B9A3E" w:rsidR="00D72D39" w:rsidRDefault="00D72D39" w:rsidP="00D72D39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Start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49210725" w14:textId="77777777" w:rsidR="00A757E7" w:rsidRPr="00777CDE" w:rsidRDefault="00A757E7" w:rsidP="00A757E7">
      <w:pPr>
        <w:pStyle w:val="Heading4"/>
        <w:numPr>
          <w:ilvl w:val="0"/>
          <w:numId w:val="0"/>
        </w:numPr>
        <w:ind w:left="864" w:hanging="864"/>
      </w:pPr>
      <w:bookmarkStart w:id="5" w:name="_Toc92133289"/>
      <w:r w:rsidRPr="00777CDE">
        <w:t>7.1.2.1</w:t>
      </w:r>
      <w:r w:rsidRPr="00777CDE">
        <w:tab/>
        <w:t>BS maximum output power</w:t>
      </w:r>
      <w:bookmarkEnd w:id="5"/>
    </w:p>
    <w:p w14:paraId="131BFD19" w14:textId="77777777" w:rsidR="00A757E7" w:rsidRDefault="00A757E7" w:rsidP="00A757E7">
      <w:r w:rsidRPr="00777CDE">
        <w:t>Based on EC</w:t>
      </w:r>
      <w:r>
        <w:t>C </w:t>
      </w:r>
      <w:r w:rsidRPr="00777CDE">
        <w:t>Decision</w:t>
      </w:r>
      <w:r>
        <w:t> </w:t>
      </w:r>
      <w:r w:rsidRPr="00777CDE">
        <w:t>(20)02</w:t>
      </w:r>
      <w:r>
        <w:t> </w:t>
      </w:r>
      <w:r w:rsidRPr="007B612F">
        <w:t>[1], the</w:t>
      </w:r>
      <w:r w:rsidRPr="00777CDE">
        <w:t xml:space="preserve"> BS maximum output power for BS operating in band n101 </w:t>
      </w:r>
      <w:r>
        <w:t>applicable for</w:t>
      </w:r>
      <w:r w:rsidRPr="00777CDE">
        <w:t xml:space="preserve"> [uncoordinated deployment], shall not exceed the P</w:t>
      </w:r>
      <w:r w:rsidRPr="00777CDE">
        <w:rPr>
          <w:vertAlign w:val="subscript"/>
        </w:rPr>
        <w:t>rated,c,AC</w:t>
      </w:r>
      <w:r w:rsidRPr="00777CDE">
        <w:t xml:space="preserve"> </w:t>
      </w:r>
      <w:r>
        <w:t xml:space="preserve">derived based on table </w:t>
      </w:r>
      <w:r w:rsidRPr="001F580F">
        <w:t>4.3.1-1</w:t>
      </w:r>
      <w:r>
        <w:t xml:space="preserve">, with the assumption of fixed value of the BS antenna gain </w:t>
      </w:r>
      <w:r w:rsidRPr="00AD2ABA">
        <w:rPr>
          <w:rFonts w:eastAsia="SimSun"/>
          <w:color w:val="000000" w:themeColor="text1"/>
          <w:szCs w:val="24"/>
          <w:lang w:eastAsia="zh-CN"/>
        </w:rPr>
        <w:t>G</w:t>
      </w:r>
      <w:r w:rsidRPr="00AD2ABA">
        <w:rPr>
          <w:rFonts w:eastAsia="SimSun"/>
          <w:color w:val="000000" w:themeColor="text1"/>
          <w:szCs w:val="24"/>
          <w:vertAlign w:val="subscript"/>
          <w:lang w:eastAsia="zh-CN"/>
        </w:rPr>
        <w:t>antRMR</w:t>
      </w:r>
      <w:r>
        <w:rPr>
          <w:rFonts w:eastAsia="SimSun"/>
          <w:color w:val="000000" w:themeColor="text1"/>
          <w:szCs w:val="24"/>
          <w:vertAlign w:val="subscript"/>
          <w:lang w:eastAsia="zh-CN"/>
        </w:rPr>
        <w:t>1</w:t>
      </w:r>
      <w:r w:rsidRPr="00AD2ABA">
        <w:rPr>
          <w:rFonts w:eastAsia="SimSun"/>
          <w:color w:val="000000" w:themeColor="text1"/>
          <w:szCs w:val="24"/>
          <w:vertAlign w:val="subscript"/>
          <w:lang w:eastAsia="zh-CN"/>
        </w:rPr>
        <w:t>900</w:t>
      </w:r>
      <w:r>
        <w:rPr>
          <w:rFonts w:eastAsia="SimSun"/>
          <w:color w:val="000000" w:themeColor="text1"/>
          <w:szCs w:val="24"/>
          <w:vertAlign w:val="subscript"/>
          <w:lang w:eastAsia="zh-CN"/>
        </w:rPr>
        <w:t xml:space="preserve"> </w:t>
      </w:r>
      <w:r>
        <w:t>as:</w:t>
      </w:r>
    </w:p>
    <w:p w14:paraId="33C955B7" w14:textId="5308252E" w:rsidR="00A757E7" w:rsidRDefault="00A757E7" w:rsidP="00A757E7">
      <w:pPr>
        <w:rPr>
          <w:ins w:id="6" w:author="D. Everaere" w:date="2022-04-25T12:58:00Z"/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(6</w:t>
      </w:r>
      <w:r w:rsidRPr="00AD2ABA">
        <w:rPr>
          <w:rFonts w:eastAsia="SimSun"/>
          <w:color w:val="000000" w:themeColor="text1"/>
          <w:szCs w:val="24"/>
          <w:lang w:eastAsia="zh-CN"/>
        </w:rPr>
        <w:t>5 – G</w:t>
      </w:r>
      <w:r w:rsidRPr="00AD2ABA">
        <w:rPr>
          <w:rFonts w:eastAsia="SimSun"/>
          <w:color w:val="000000" w:themeColor="text1"/>
          <w:szCs w:val="24"/>
          <w:vertAlign w:val="subscript"/>
          <w:lang w:eastAsia="zh-CN"/>
        </w:rPr>
        <w:t>antRMR</w:t>
      </w:r>
      <w:r>
        <w:rPr>
          <w:rFonts w:eastAsia="SimSun"/>
          <w:color w:val="000000" w:themeColor="text1"/>
          <w:szCs w:val="24"/>
          <w:vertAlign w:val="subscript"/>
          <w:lang w:eastAsia="zh-CN"/>
        </w:rPr>
        <w:t>1</w:t>
      </w:r>
      <w:r w:rsidRPr="00AD2ABA">
        <w:rPr>
          <w:rFonts w:eastAsia="SimSun"/>
          <w:color w:val="000000" w:themeColor="text1"/>
          <w:szCs w:val="24"/>
          <w:vertAlign w:val="subscript"/>
          <w:lang w:eastAsia="zh-CN"/>
        </w:rPr>
        <w:t>900</w:t>
      </w:r>
      <w:r w:rsidRPr="00AD2ABA">
        <w:rPr>
          <w:rFonts w:eastAsia="SimSun"/>
          <w:color w:val="000000" w:themeColor="text1"/>
          <w:szCs w:val="24"/>
          <w:lang w:eastAsia="zh-CN"/>
        </w:rPr>
        <w:t xml:space="preserve">) dBm / </w:t>
      </w:r>
      <w:r>
        <w:rPr>
          <w:rFonts w:eastAsia="SimSun"/>
          <w:color w:val="000000" w:themeColor="text1"/>
          <w:szCs w:val="24"/>
          <w:lang w:eastAsia="zh-CN"/>
        </w:rPr>
        <w:t>10</w:t>
      </w:r>
      <w:r w:rsidRPr="00AD2ABA">
        <w:rPr>
          <w:rFonts w:eastAsia="SimSun"/>
          <w:color w:val="000000" w:themeColor="text1"/>
          <w:szCs w:val="24"/>
          <w:lang w:eastAsia="zh-CN"/>
        </w:rPr>
        <w:t xml:space="preserve"> MHz </w:t>
      </w:r>
      <w:r>
        <w:t xml:space="preserve">= 47 </w:t>
      </w:r>
      <w:r w:rsidRPr="00AD2ABA">
        <w:rPr>
          <w:rFonts w:eastAsia="SimSun"/>
          <w:color w:val="000000" w:themeColor="text1"/>
          <w:szCs w:val="24"/>
          <w:lang w:eastAsia="zh-CN"/>
        </w:rPr>
        <w:t xml:space="preserve">dBm / </w:t>
      </w:r>
      <w:r>
        <w:rPr>
          <w:rFonts w:eastAsia="SimSun"/>
          <w:color w:val="000000" w:themeColor="text1"/>
          <w:szCs w:val="24"/>
          <w:lang w:eastAsia="zh-CN"/>
        </w:rPr>
        <w:t>10</w:t>
      </w:r>
      <w:r w:rsidRPr="00AD2ABA">
        <w:rPr>
          <w:rFonts w:eastAsia="SimSun"/>
          <w:color w:val="000000" w:themeColor="text1"/>
          <w:szCs w:val="24"/>
          <w:lang w:eastAsia="zh-CN"/>
        </w:rPr>
        <w:t xml:space="preserve"> MHz</w:t>
      </w:r>
      <w:r>
        <w:rPr>
          <w:rFonts w:eastAsia="SimSun"/>
          <w:color w:val="000000" w:themeColor="text1"/>
          <w:szCs w:val="24"/>
          <w:lang w:eastAsia="zh-CN"/>
        </w:rPr>
        <w:t>,</w:t>
      </w:r>
    </w:p>
    <w:p w14:paraId="7A872821" w14:textId="55D98F74" w:rsidR="00A757E7" w:rsidRPr="004971A5" w:rsidRDefault="00A757E7" w:rsidP="00A757E7">
      <w:ins w:id="7" w:author="D. Everaere" w:date="2022-04-25T12:58:00Z">
        <w:r>
          <w:rPr>
            <w:rFonts w:eastAsia="SimSun"/>
            <w:color w:val="000000" w:themeColor="text1"/>
            <w:szCs w:val="24"/>
            <w:lang w:eastAsia="zh-CN"/>
          </w:rPr>
          <w:t>(6</w:t>
        </w:r>
      </w:ins>
      <w:ins w:id="8" w:author="D. Everaere" w:date="2022-04-25T12:59:00Z">
        <w:r>
          <w:rPr>
            <w:rFonts w:eastAsia="SimSun"/>
            <w:color w:val="000000" w:themeColor="text1"/>
            <w:szCs w:val="24"/>
            <w:lang w:eastAsia="zh-CN"/>
          </w:rPr>
          <w:t>2</w:t>
        </w:r>
      </w:ins>
      <w:ins w:id="9" w:author="D. Everaere" w:date="2022-04-25T12:58:00Z">
        <w:r w:rsidRPr="00AD2ABA">
          <w:rPr>
            <w:rFonts w:eastAsia="SimSun"/>
            <w:color w:val="000000" w:themeColor="text1"/>
            <w:szCs w:val="24"/>
            <w:lang w:eastAsia="zh-CN"/>
          </w:rPr>
          <w:t xml:space="preserve"> – G</w:t>
        </w:r>
        <w:r w:rsidRPr="00AD2ABA">
          <w:rPr>
            <w:rFonts w:eastAsia="SimSun"/>
            <w:color w:val="000000" w:themeColor="text1"/>
            <w:szCs w:val="24"/>
            <w:vertAlign w:val="subscript"/>
            <w:lang w:eastAsia="zh-CN"/>
          </w:rPr>
          <w:t>antRMR</w:t>
        </w:r>
        <w:r>
          <w:rPr>
            <w:rFonts w:eastAsia="SimSun"/>
            <w:color w:val="000000" w:themeColor="text1"/>
            <w:szCs w:val="24"/>
            <w:vertAlign w:val="subscript"/>
            <w:lang w:eastAsia="zh-CN"/>
          </w:rPr>
          <w:t>1</w:t>
        </w:r>
        <w:r w:rsidRPr="00AD2ABA">
          <w:rPr>
            <w:rFonts w:eastAsia="SimSun"/>
            <w:color w:val="000000" w:themeColor="text1"/>
            <w:szCs w:val="24"/>
            <w:vertAlign w:val="subscript"/>
            <w:lang w:eastAsia="zh-CN"/>
          </w:rPr>
          <w:t>900</w:t>
        </w:r>
        <w:r w:rsidRPr="00AD2ABA">
          <w:rPr>
            <w:rFonts w:eastAsia="SimSun"/>
            <w:color w:val="000000" w:themeColor="text1"/>
            <w:szCs w:val="24"/>
            <w:lang w:eastAsia="zh-CN"/>
          </w:rPr>
          <w:t xml:space="preserve">) dBm / </w:t>
        </w:r>
      </w:ins>
      <w:ins w:id="10" w:author="D. Everaere" w:date="2022-04-25T12:59:00Z">
        <w:r>
          <w:rPr>
            <w:rFonts w:eastAsia="SimSun"/>
            <w:color w:val="000000" w:themeColor="text1"/>
            <w:szCs w:val="24"/>
            <w:lang w:eastAsia="zh-CN"/>
          </w:rPr>
          <w:t>5</w:t>
        </w:r>
      </w:ins>
      <w:ins w:id="11" w:author="D. Everaere" w:date="2022-04-25T12:58:00Z">
        <w:r w:rsidRPr="00AD2ABA">
          <w:rPr>
            <w:rFonts w:eastAsia="SimSun"/>
            <w:color w:val="000000" w:themeColor="text1"/>
            <w:szCs w:val="24"/>
            <w:lang w:eastAsia="zh-CN"/>
          </w:rPr>
          <w:t xml:space="preserve"> MHz </w:t>
        </w:r>
        <w:r>
          <w:t xml:space="preserve">= 44 </w:t>
        </w:r>
        <w:r w:rsidRPr="00AD2ABA">
          <w:rPr>
            <w:rFonts w:eastAsia="SimSun"/>
            <w:color w:val="000000" w:themeColor="text1"/>
            <w:szCs w:val="24"/>
            <w:lang w:eastAsia="zh-CN"/>
          </w:rPr>
          <w:t xml:space="preserve">dBm / </w:t>
        </w:r>
        <w:r>
          <w:rPr>
            <w:rFonts w:eastAsia="SimSun"/>
            <w:color w:val="000000" w:themeColor="text1"/>
            <w:szCs w:val="24"/>
            <w:lang w:eastAsia="zh-CN"/>
          </w:rPr>
          <w:t>5</w:t>
        </w:r>
        <w:r w:rsidRPr="00AD2ABA">
          <w:rPr>
            <w:rFonts w:eastAsia="SimSun"/>
            <w:color w:val="000000" w:themeColor="text1"/>
            <w:szCs w:val="24"/>
            <w:lang w:eastAsia="zh-CN"/>
          </w:rPr>
          <w:t xml:space="preserve"> MHz</w:t>
        </w:r>
        <w:r>
          <w:rPr>
            <w:rFonts w:eastAsia="SimSun"/>
            <w:color w:val="000000" w:themeColor="text1"/>
            <w:szCs w:val="24"/>
            <w:lang w:eastAsia="zh-CN"/>
          </w:rPr>
          <w:t>,</w:t>
        </w:r>
      </w:ins>
    </w:p>
    <w:p w14:paraId="4DEA18B5" w14:textId="77777777" w:rsidR="00A757E7" w:rsidRPr="00777CDE" w:rsidRDefault="00A757E7" w:rsidP="00A757E7">
      <w:r w:rsidRPr="00AD2ABA">
        <w:rPr>
          <w:rFonts w:eastAsia="SimSun"/>
          <w:color w:val="000000" w:themeColor="text1"/>
          <w:szCs w:val="24"/>
          <w:lang w:eastAsia="zh-CN"/>
        </w:rPr>
        <w:t>where G</w:t>
      </w:r>
      <w:r w:rsidRPr="00AD2ABA">
        <w:rPr>
          <w:rFonts w:eastAsia="SimSun"/>
          <w:color w:val="000000" w:themeColor="text1"/>
          <w:szCs w:val="24"/>
          <w:vertAlign w:val="subscript"/>
          <w:lang w:eastAsia="zh-CN"/>
        </w:rPr>
        <w:t>antRMR</w:t>
      </w:r>
      <w:r>
        <w:rPr>
          <w:rFonts w:eastAsia="SimSun"/>
          <w:color w:val="000000" w:themeColor="text1"/>
          <w:szCs w:val="24"/>
          <w:vertAlign w:val="subscript"/>
          <w:lang w:eastAsia="zh-CN"/>
        </w:rPr>
        <w:t>1</w:t>
      </w:r>
      <w:r w:rsidRPr="00AD2ABA">
        <w:rPr>
          <w:rFonts w:eastAsia="SimSun"/>
          <w:color w:val="000000" w:themeColor="text1"/>
          <w:szCs w:val="24"/>
          <w:vertAlign w:val="subscript"/>
          <w:lang w:eastAsia="zh-CN"/>
        </w:rPr>
        <w:t xml:space="preserve">900 </w:t>
      </w:r>
      <w:r w:rsidRPr="00AD2ABA">
        <w:rPr>
          <w:rFonts w:eastAsia="SimSun"/>
          <w:color w:val="000000" w:themeColor="text1"/>
          <w:szCs w:val="24"/>
          <w:lang w:eastAsia="zh-CN"/>
        </w:rPr>
        <w:t>is the antenna gain of the RMR BS.</w:t>
      </w:r>
    </w:p>
    <w:p w14:paraId="15D93709" w14:textId="77777777" w:rsidR="00A757E7" w:rsidRDefault="00A757E7" w:rsidP="00D72D39">
      <w:pPr>
        <w:rPr>
          <w:i/>
          <w:color w:val="0000FF"/>
          <w:lang w:eastAsia="zh-CN"/>
        </w:rPr>
      </w:pPr>
    </w:p>
    <w:p w14:paraId="2B86930A" w14:textId="1ABB6FF8" w:rsidR="00D72D39" w:rsidRDefault="00D72D39" w:rsidP="00D72D39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43FF948" w14:textId="77777777" w:rsidR="00D72D39" w:rsidRPr="008F08DA" w:rsidRDefault="00D72D39" w:rsidP="00D72D39">
      <w:pPr>
        <w:rPr>
          <w:rFonts w:eastAsia="Batang"/>
          <w:lang w:eastAsia="zh-CN"/>
        </w:rPr>
      </w:pPr>
    </w:p>
    <w:sectPr w:rsidR="00D72D39" w:rsidRPr="008F08D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2A271" w14:textId="77777777" w:rsidR="00426694" w:rsidRDefault="00426694">
      <w:r>
        <w:separator/>
      </w:r>
    </w:p>
  </w:endnote>
  <w:endnote w:type="continuationSeparator" w:id="0">
    <w:p w14:paraId="243EDBE2" w14:textId="77777777" w:rsidR="00426694" w:rsidRDefault="00426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16DC2" w14:textId="77777777" w:rsidR="00426694" w:rsidRDefault="00426694">
      <w:r>
        <w:separator/>
      </w:r>
    </w:p>
  </w:footnote>
  <w:footnote w:type="continuationSeparator" w:id="0">
    <w:p w14:paraId="746604DC" w14:textId="77777777" w:rsidR="00426694" w:rsidRDefault="004266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ABE43A6"/>
    <w:multiLevelType w:val="hybridMultilevel"/>
    <w:tmpl w:val="9B163212"/>
    <w:lvl w:ilvl="0" w:tplc="55BA3640">
      <w:start w:val="4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D339A"/>
    <w:multiLevelType w:val="hybridMultilevel"/>
    <w:tmpl w:val="1020EB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7" w15:restartNumberingAfterBreak="0">
    <w:nsid w:val="2836519F"/>
    <w:multiLevelType w:val="hybridMultilevel"/>
    <w:tmpl w:val="3ABA65CE"/>
    <w:lvl w:ilvl="0" w:tplc="97E2580C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23D3C"/>
    <w:multiLevelType w:val="hybridMultilevel"/>
    <w:tmpl w:val="22884544"/>
    <w:lvl w:ilvl="0" w:tplc="854A0DA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1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6636EEA"/>
    <w:multiLevelType w:val="hybridMultilevel"/>
    <w:tmpl w:val="BFC8D5BA"/>
    <w:lvl w:ilvl="0" w:tplc="0BA61A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A5B1EB9"/>
    <w:multiLevelType w:val="hybridMultilevel"/>
    <w:tmpl w:val="A1E2075A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1863CA"/>
    <w:multiLevelType w:val="hybridMultilevel"/>
    <w:tmpl w:val="89924AB4"/>
    <w:lvl w:ilvl="0" w:tplc="FF620DF4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F57A8B"/>
    <w:multiLevelType w:val="hybridMultilevel"/>
    <w:tmpl w:val="A0D6C5E0"/>
    <w:lvl w:ilvl="0" w:tplc="F5881E96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955565"/>
    <w:multiLevelType w:val="hybridMultilevel"/>
    <w:tmpl w:val="9D08AB90"/>
    <w:lvl w:ilvl="0" w:tplc="B338E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 w15:restartNumberingAfterBreak="0">
    <w:nsid w:val="7B3E5E8A"/>
    <w:multiLevelType w:val="hybridMultilevel"/>
    <w:tmpl w:val="2B2A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0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26"/>
  </w:num>
  <w:num w:numId="4">
    <w:abstractNumId w:val="2"/>
  </w:num>
  <w:num w:numId="5">
    <w:abstractNumId w:val="16"/>
  </w:num>
  <w:num w:numId="6">
    <w:abstractNumId w:val="14"/>
  </w:num>
  <w:num w:numId="7">
    <w:abstractNumId w:val="11"/>
  </w:num>
  <w:num w:numId="8">
    <w:abstractNumId w:val="17"/>
  </w:num>
  <w:num w:numId="9">
    <w:abstractNumId w:val="29"/>
  </w:num>
  <w:num w:numId="10">
    <w:abstractNumId w:val="21"/>
  </w:num>
  <w:num w:numId="11">
    <w:abstractNumId w:val="12"/>
  </w:num>
  <w:num w:numId="12">
    <w:abstractNumId w:val="22"/>
  </w:num>
  <w:num w:numId="13">
    <w:abstractNumId w:val="27"/>
  </w:num>
  <w:num w:numId="14">
    <w:abstractNumId w:val="4"/>
  </w:num>
  <w:num w:numId="15">
    <w:abstractNumId w:val="5"/>
  </w:num>
  <w:num w:numId="16">
    <w:abstractNumId w:val="19"/>
  </w:num>
  <w:num w:numId="17">
    <w:abstractNumId w:val="7"/>
  </w:num>
  <w:num w:numId="18">
    <w:abstractNumId w:val="18"/>
  </w:num>
  <w:num w:numId="19">
    <w:abstractNumId w:val="23"/>
  </w:num>
  <w:num w:numId="20">
    <w:abstractNumId w:val="1"/>
  </w:num>
  <w:num w:numId="21">
    <w:abstractNumId w:val="30"/>
  </w:num>
  <w:num w:numId="22">
    <w:abstractNumId w:val="6"/>
  </w:num>
  <w:num w:numId="23">
    <w:abstractNumId w:val="15"/>
  </w:num>
  <w:num w:numId="24">
    <w:abstractNumId w:val="13"/>
  </w:num>
  <w:num w:numId="25">
    <w:abstractNumId w:val="0"/>
  </w:num>
  <w:num w:numId="26">
    <w:abstractNumId w:val="3"/>
  </w:num>
  <w:num w:numId="27">
    <w:abstractNumId w:val="28"/>
  </w:num>
  <w:num w:numId="28">
    <w:abstractNumId w:val="8"/>
  </w:num>
  <w:num w:numId="29">
    <w:abstractNumId w:val="24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44A"/>
    <w:rsid w:val="00002559"/>
    <w:rsid w:val="00002919"/>
    <w:rsid w:val="00003045"/>
    <w:rsid w:val="0000323E"/>
    <w:rsid w:val="0000366E"/>
    <w:rsid w:val="000045EA"/>
    <w:rsid w:val="00004983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4B72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7DA"/>
    <w:rsid w:val="000223F2"/>
    <w:rsid w:val="000226E5"/>
    <w:rsid w:val="00022714"/>
    <w:rsid w:val="00022F7D"/>
    <w:rsid w:val="000237F0"/>
    <w:rsid w:val="00023B6C"/>
    <w:rsid w:val="000248DC"/>
    <w:rsid w:val="00024F13"/>
    <w:rsid w:val="00025ABE"/>
    <w:rsid w:val="00025F33"/>
    <w:rsid w:val="00026581"/>
    <w:rsid w:val="00026FA7"/>
    <w:rsid w:val="00027617"/>
    <w:rsid w:val="00030408"/>
    <w:rsid w:val="000308F8"/>
    <w:rsid w:val="00030AC9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106C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47680"/>
    <w:rsid w:val="000506D1"/>
    <w:rsid w:val="0005124F"/>
    <w:rsid w:val="000512D7"/>
    <w:rsid w:val="00051888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0BC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05FA"/>
    <w:rsid w:val="000811FD"/>
    <w:rsid w:val="00081409"/>
    <w:rsid w:val="0008181B"/>
    <w:rsid w:val="0008353D"/>
    <w:rsid w:val="00084B3C"/>
    <w:rsid w:val="00084FD2"/>
    <w:rsid w:val="00085627"/>
    <w:rsid w:val="0008687F"/>
    <w:rsid w:val="00087285"/>
    <w:rsid w:val="000872B1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6890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0DDE"/>
    <w:rsid w:val="000B1428"/>
    <w:rsid w:val="000B2744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3713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5FE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0EBD"/>
    <w:rsid w:val="001110A2"/>
    <w:rsid w:val="0011174C"/>
    <w:rsid w:val="001125ED"/>
    <w:rsid w:val="00112720"/>
    <w:rsid w:val="00113182"/>
    <w:rsid w:val="001135B7"/>
    <w:rsid w:val="0011405C"/>
    <w:rsid w:val="001143CB"/>
    <w:rsid w:val="00114C3A"/>
    <w:rsid w:val="00115661"/>
    <w:rsid w:val="00115B6F"/>
    <w:rsid w:val="00116610"/>
    <w:rsid w:val="00120BEB"/>
    <w:rsid w:val="0012178E"/>
    <w:rsid w:val="001217F8"/>
    <w:rsid w:val="00121B1A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3E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ABE"/>
    <w:rsid w:val="00152F69"/>
    <w:rsid w:val="001541AC"/>
    <w:rsid w:val="00154630"/>
    <w:rsid w:val="0015490E"/>
    <w:rsid w:val="00156326"/>
    <w:rsid w:val="00156462"/>
    <w:rsid w:val="0015699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300"/>
    <w:rsid w:val="00197B16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AF0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0D4"/>
    <w:rsid w:val="001C6351"/>
    <w:rsid w:val="001C64A4"/>
    <w:rsid w:val="001C65D7"/>
    <w:rsid w:val="001D015D"/>
    <w:rsid w:val="001D05E2"/>
    <w:rsid w:val="001D1501"/>
    <w:rsid w:val="001D1A93"/>
    <w:rsid w:val="001D24FD"/>
    <w:rsid w:val="001D2591"/>
    <w:rsid w:val="001D2790"/>
    <w:rsid w:val="001D2D6F"/>
    <w:rsid w:val="001D4B76"/>
    <w:rsid w:val="001D54D8"/>
    <w:rsid w:val="001D6A68"/>
    <w:rsid w:val="001D6E8D"/>
    <w:rsid w:val="001D7170"/>
    <w:rsid w:val="001D77EC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664"/>
    <w:rsid w:val="001F1706"/>
    <w:rsid w:val="001F1914"/>
    <w:rsid w:val="001F227C"/>
    <w:rsid w:val="001F2493"/>
    <w:rsid w:val="001F252E"/>
    <w:rsid w:val="001F2AC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59C"/>
    <w:rsid w:val="00205FAC"/>
    <w:rsid w:val="002075CE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30B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326D"/>
    <w:rsid w:val="00234074"/>
    <w:rsid w:val="00234A22"/>
    <w:rsid w:val="00234CC2"/>
    <w:rsid w:val="00235BDA"/>
    <w:rsid w:val="00235BF0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07"/>
    <w:rsid w:val="002753BD"/>
    <w:rsid w:val="002760C2"/>
    <w:rsid w:val="002762A4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8FF"/>
    <w:rsid w:val="00295EA1"/>
    <w:rsid w:val="00296DCC"/>
    <w:rsid w:val="00296F57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0A91"/>
    <w:rsid w:val="002B1356"/>
    <w:rsid w:val="002B3048"/>
    <w:rsid w:val="002B33D7"/>
    <w:rsid w:val="002B3890"/>
    <w:rsid w:val="002B3B80"/>
    <w:rsid w:val="002B3F4C"/>
    <w:rsid w:val="002B4353"/>
    <w:rsid w:val="002B4355"/>
    <w:rsid w:val="002B4B39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4C2B"/>
    <w:rsid w:val="002D55DC"/>
    <w:rsid w:val="002D5756"/>
    <w:rsid w:val="002D799D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23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202"/>
    <w:rsid w:val="00300D4E"/>
    <w:rsid w:val="0030100E"/>
    <w:rsid w:val="003011F1"/>
    <w:rsid w:val="00301DBF"/>
    <w:rsid w:val="00302089"/>
    <w:rsid w:val="00302ADE"/>
    <w:rsid w:val="003031F9"/>
    <w:rsid w:val="003032A7"/>
    <w:rsid w:val="00303EAB"/>
    <w:rsid w:val="0030432B"/>
    <w:rsid w:val="00304530"/>
    <w:rsid w:val="00304C1B"/>
    <w:rsid w:val="00304E78"/>
    <w:rsid w:val="003066CB"/>
    <w:rsid w:val="00306AEC"/>
    <w:rsid w:val="0030707F"/>
    <w:rsid w:val="00307F30"/>
    <w:rsid w:val="00311CB5"/>
    <w:rsid w:val="00312EFD"/>
    <w:rsid w:val="00314711"/>
    <w:rsid w:val="0031493D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1757"/>
    <w:rsid w:val="003219F4"/>
    <w:rsid w:val="00321C0C"/>
    <w:rsid w:val="00322088"/>
    <w:rsid w:val="0032300C"/>
    <w:rsid w:val="00323BCF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081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3D60"/>
    <w:rsid w:val="00354211"/>
    <w:rsid w:val="003542E7"/>
    <w:rsid w:val="0035465D"/>
    <w:rsid w:val="00354A5B"/>
    <w:rsid w:val="00354FE9"/>
    <w:rsid w:val="00356056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67B07"/>
    <w:rsid w:val="00370060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5E10"/>
    <w:rsid w:val="00376255"/>
    <w:rsid w:val="003765D2"/>
    <w:rsid w:val="003767D8"/>
    <w:rsid w:val="00376E03"/>
    <w:rsid w:val="003771A9"/>
    <w:rsid w:val="00377E84"/>
    <w:rsid w:val="003816D8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1B3"/>
    <w:rsid w:val="00390726"/>
    <w:rsid w:val="003908A8"/>
    <w:rsid w:val="00390D3E"/>
    <w:rsid w:val="00390F9C"/>
    <w:rsid w:val="003914A2"/>
    <w:rsid w:val="0039172F"/>
    <w:rsid w:val="00392976"/>
    <w:rsid w:val="003929B7"/>
    <w:rsid w:val="003931C8"/>
    <w:rsid w:val="0039492C"/>
    <w:rsid w:val="00394C30"/>
    <w:rsid w:val="00394E75"/>
    <w:rsid w:val="00394FB4"/>
    <w:rsid w:val="0039634D"/>
    <w:rsid w:val="00396DE8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1D5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DD5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3F6C40"/>
    <w:rsid w:val="00400A61"/>
    <w:rsid w:val="0040121F"/>
    <w:rsid w:val="004017E5"/>
    <w:rsid w:val="00401A6B"/>
    <w:rsid w:val="00401B2B"/>
    <w:rsid w:val="00402373"/>
    <w:rsid w:val="00403014"/>
    <w:rsid w:val="00403415"/>
    <w:rsid w:val="00404509"/>
    <w:rsid w:val="00404D4A"/>
    <w:rsid w:val="00404ED2"/>
    <w:rsid w:val="004063D7"/>
    <w:rsid w:val="00406762"/>
    <w:rsid w:val="00411B81"/>
    <w:rsid w:val="0041215E"/>
    <w:rsid w:val="00412841"/>
    <w:rsid w:val="004132E9"/>
    <w:rsid w:val="0041369D"/>
    <w:rsid w:val="00413B22"/>
    <w:rsid w:val="004149FF"/>
    <w:rsid w:val="00415078"/>
    <w:rsid w:val="00415083"/>
    <w:rsid w:val="00415C92"/>
    <w:rsid w:val="004164E7"/>
    <w:rsid w:val="00416637"/>
    <w:rsid w:val="0041688D"/>
    <w:rsid w:val="00416D15"/>
    <w:rsid w:val="004174A1"/>
    <w:rsid w:val="00420C77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694"/>
    <w:rsid w:val="00426966"/>
    <w:rsid w:val="00427146"/>
    <w:rsid w:val="004271E5"/>
    <w:rsid w:val="004275A3"/>
    <w:rsid w:val="00427BBA"/>
    <w:rsid w:val="00427D0A"/>
    <w:rsid w:val="0043084B"/>
    <w:rsid w:val="004308B3"/>
    <w:rsid w:val="00431494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00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29B3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597"/>
    <w:rsid w:val="00450494"/>
    <w:rsid w:val="00450591"/>
    <w:rsid w:val="004511A2"/>
    <w:rsid w:val="00451F09"/>
    <w:rsid w:val="004524D6"/>
    <w:rsid w:val="004529B5"/>
    <w:rsid w:val="00452A40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579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6ED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383"/>
    <w:rsid w:val="00496433"/>
    <w:rsid w:val="00496500"/>
    <w:rsid w:val="004970A4"/>
    <w:rsid w:val="00497B78"/>
    <w:rsid w:val="004A0574"/>
    <w:rsid w:val="004A1343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151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6DAA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3ECA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3FF8"/>
    <w:rsid w:val="004F5353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3D5D"/>
    <w:rsid w:val="005142DA"/>
    <w:rsid w:val="00514813"/>
    <w:rsid w:val="00514CD8"/>
    <w:rsid w:val="00515648"/>
    <w:rsid w:val="005158B5"/>
    <w:rsid w:val="00516730"/>
    <w:rsid w:val="0051677A"/>
    <w:rsid w:val="00520244"/>
    <w:rsid w:val="00520AFE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27C9E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3995"/>
    <w:rsid w:val="00544464"/>
    <w:rsid w:val="00544F95"/>
    <w:rsid w:val="00544FF3"/>
    <w:rsid w:val="00545359"/>
    <w:rsid w:val="005459F1"/>
    <w:rsid w:val="00545B40"/>
    <w:rsid w:val="00545FB1"/>
    <w:rsid w:val="0054628A"/>
    <w:rsid w:val="00546ABF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43E2"/>
    <w:rsid w:val="00565AE4"/>
    <w:rsid w:val="005666A6"/>
    <w:rsid w:val="005668DD"/>
    <w:rsid w:val="00566E7D"/>
    <w:rsid w:val="0057053E"/>
    <w:rsid w:val="00572B79"/>
    <w:rsid w:val="00572CB3"/>
    <w:rsid w:val="00573102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3F8F"/>
    <w:rsid w:val="00584933"/>
    <w:rsid w:val="00584C8F"/>
    <w:rsid w:val="00584F35"/>
    <w:rsid w:val="00584F90"/>
    <w:rsid w:val="00585448"/>
    <w:rsid w:val="00585AFD"/>
    <w:rsid w:val="00586410"/>
    <w:rsid w:val="00586A27"/>
    <w:rsid w:val="00587D0E"/>
    <w:rsid w:val="00590085"/>
    <w:rsid w:val="00590462"/>
    <w:rsid w:val="005914B6"/>
    <w:rsid w:val="00591D3A"/>
    <w:rsid w:val="0059303E"/>
    <w:rsid w:val="00594C63"/>
    <w:rsid w:val="00595FD7"/>
    <w:rsid w:val="00596689"/>
    <w:rsid w:val="005971E7"/>
    <w:rsid w:val="005973C7"/>
    <w:rsid w:val="00597CF2"/>
    <w:rsid w:val="00597D0B"/>
    <w:rsid w:val="005A0C17"/>
    <w:rsid w:val="005A0EB0"/>
    <w:rsid w:val="005A180A"/>
    <w:rsid w:val="005A28C9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033"/>
    <w:rsid w:val="005B55C5"/>
    <w:rsid w:val="005B56F1"/>
    <w:rsid w:val="005B65FA"/>
    <w:rsid w:val="005B67F4"/>
    <w:rsid w:val="005B6E7B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6353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3D0"/>
    <w:rsid w:val="005D496B"/>
    <w:rsid w:val="005D5615"/>
    <w:rsid w:val="005D5CB5"/>
    <w:rsid w:val="005D66CE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66D0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1DA9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362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06D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502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0BC"/>
    <w:rsid w:val="00667487"/>
    <w:rsid w:val="0067141B"/>
    <w:rsid w:val="00671C90"/>
    <w:rsid w:val="00673EF7"/>
    <w:rsid w:val="006745BA"/>
    <w:rsid w:val="00674E3E"/>
    <w:rsid w:val="00674F79"/>
    <w:rsid w:val="00674F84"/>
    <w:rsid w:val="0067510C"/>
    <w:rsid w:val="006751B0"/>
    <w:rsid w:val="00675FCE"/>
    <w:rsid w:val="00676713"/>
    <w:rsid w:val="00677412"/>
    <w:rsid w:val="00680483"/>
    <w:rsid w:val="00680644"/>
    <w:rsid w:val="00680D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023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73F"/>
    <w:rsid w:val="006B1D5C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B7E77"/>
    <w:rsid w:val="006C073D"/>
    <w:rsid w:val="006C1218"/>
    <w:rsid w:val="006C1658"/>
    <w:rsid w:val="006C220C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00A4"/>
    <w:rsid w:val="006D1494"/>
    <w:rsid w:val="006D201F"/>
    <w:rsid w:val="006D28E0"/>
    <w:rsid w:val="006D3887"/>
    <w:rsid w:val="006D4398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1FA9"/>
    <w:rsid w:val="006F203D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096"/>
    <w:rsid w:val="00706296"/>
    <w:rsid w:val="00706876"/>
    <w:rsid w:val="00706EBF"/>
    <w:rsid w:val="007079EF"/>
    <w:rsid w:val="00710505"/>
    <w:rsid w:val="007108C2"/>
    <w:rsid w:val="00710987"/>
    <w:rsid w:val="007112E5"/>
    <w:rsid w:val="00711451"/>
    <w:rsid w:val="00712217"/>
    <w:rsid w:val="00712F5E"/>
    <w:rsid w:val="007133F7"/>
    <w:rsid w:val="00713ADE"/>
    <w:rsid w:val="00715FD0"/>
    <w:rsid w:val="007169C9"/>
    <w:rsid w:val="0071718A"/>
    <w:rsid w:val="007171C6"/>
    <w:rsid w:val="00717A39"/>
    <w:rsid w:val="00717C00"/>
    <w:rsid w:val="007215F2"/>
    <w:rsid w:val="00721903"/>
    <w:rsid w:val="00721B9E"/>
    <w:rsid w:val="00721E37"/>
    <w:rsid w:val="0072230B"/>
    <w:rsid w:val="00722BF1"/>
    <w:rsid w:val="0072360D"/>
    <w:rsid w:val="007236AF"/>
    <w:rsid w:val="00723AAA"/>
    <w:rsid w:val="00723C1D"/>
    <w:rsid w:val="00724478"/>
    <w:rsid w:val="00724554"/>
    <w:rsid w:val="00724688"/>
    <w:rsid w:val="0072603E"/>
    <w:rsid w:val="00726CEC"/>
    <w:rsid w:val="00727FE4"/>
    <w:rsid w:val="007322AB"/>
    <w:rsid w:val="00732A05"/>
    <w:rsid w:val="00732C68"/>
    <w:rsid w:val="007336A0"/>
    <w:rsid w:val="00733F62"/>
    <w:rsid w:val="00734235"/>
    <w:rsid w:val="00734929"/>
    <w:rsid w:val="0073507A"/>
    <w:rsid w:val="00736866"/>
    <w:rsid w:val="00736B55"/>
    <w:rsid w:val="0073761D"/>
    <w:rsid w:val="00737B89"/>
    <w:rsid w:val="00740BB5"/>
    <w:rsid w:val="00741F61"/>
    <w:rsid w:val="0074398E"/>
    <w:rsid w:val="00743FD7"/>
    <w:rsid w:val="0074408B"/>
    <w:rsid w:val="0074447E"/>
    <w:rsid w:val="00744830"/>
    <w:rsid w:val="00744ED0"/>
    <w:rsid w:val="00745FB0"/>
    <w:rsid w:val="00746485"/>
    <w:rsid w:val="007465DF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B13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3DBB"/>
    <w:rsid w:val="0079402D"/>
    <w:rsid w:val="00794981"/>
    <w:rsid w:val="00794C46"/>
    <w:rsid w:val="0079603C"/>
    <w:rsid w:val="00796779"/>
    <w:rsid w:val="007969BC"/>
    <w:rsid w:val="00796E66"/>
    <w:rsid w:val="007A0229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46EE"/>
    <w:rsid w:val="007B5862"/>
    <w:rsid w:val="007B5E41"/>
    <w:rsid w:val="007B66CE"/>
    <w:rsid w:val="007B70A5"/>
    <w:rsid w:val="007B70D6"/>
    <w:rsid w:val="007B7357"/>
    <w:rsid w:val="007C0A55"/>
    <w:rsid w:val="007C0B99"/>
    <w:rsid w:val="007C1CA2"/>
    <w:rsid w:val="007C23C7"/>
    <w:rsid w:val="007C2716"/>
    <w:rsid w:val="007C2D63"/>
    <w:rsid w:val="007C31C0"/>
    <w:rsid w:val="007C35E5"/>
    <w:rsid w:val="007C38EF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160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A4C"/>
    <w:rsid w:val="00820E63"/>
    <w:rsid w:val="0082139C"/>
    <w:rsid w:val="00822229"/>
    <w:rsid w:val="00823318"/>
    <w:rsid w:val="00823354"/>
    <w:rsid w:val="00824384"/>
    <w:rsid w:val="008259BB"/>
    <w:rsid w:val="00825E11"/>
    <w:rsid w:val="0083038C"/>
    <w:rsid w:val="0083069B"/>
    <w:rsid w:val="0083074F"/>
    <w:rsid w:val="008318B2"/>
    <w:rsid w:val="00831A2B"/>
    <w:rsid w:val="00831ABB"/>
    <w:rsid w:val="00833972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A4C"/>
    <w:rsid w:val="00842F1B"/>
    <w:rsid w:val="008432B8"/>
    <w:rsid w:val="0084407C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2A7A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4D3"/>
    <w:rsid w:val="00873F4B"/>
    <w:rsid w:val="00874020"/>
    <w:rsid w:val="00874293"/>
    <w:rsid w:val="008743E1"/>
    <w:rsid w:val="008758AF"/>
    <w:rsid w:val="00875CAB"/>
    <w:rsid w:val="008763BF"/>
    <w:rsid w:val="00876E4D"/>
    <w:rsid w:val="00876FA3"/>
    <w:rsid w:val="0087724A"/>
    <w:rsid w:val="00877A59"/>
    <w:rsid w:val="00877ABF"/>
    <w:rsid w:val="00877EA3"/>
    <w:rsid w:val="00880030"/>
    <w:rsid w:val="008805DD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05B"/>
    <w:rsid w:val="00892331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194"/>
    <w:rsid w:val="00897491"/>
    <w:rsid w:val="00897BA7"/>
    <w:rsid w:val="008A12F7"/>
    <w:rsid w:val="008A16FD"/>
    <w:rsid w:val="008A2B47"/>
    <w:rsid w:val="008A3DD6"/>
    <w:rsid w:val="008A3E1A"/>
    <w:rsid w:val="008A55EE"/>
    <w:rsid w:val="008A5A83"/>
    <w:rsid w:val="008A5D64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46E"/>
    <w:rsid w:val="008C78B4"/>
    <w:rsid w:val="008C7C0C"/>
    <w:rsid w:val="008D0AA7"/>
    <w:rsid w:val="008D1B2B"/>
    <w:rsid w:val="008D1BD0"/>
    <w:rsid w:val="008D267A"/>
    <w:rsid w:val="008D3148"/>
    <w:rsid w:val="008D3554"/>
    <w:rsid w:val="008D35B0"/>
    <w:rsid w:val="008D4264"/>
    <w:rsid w:val="008D4776"/>
    <w:rsid w:val="008D5356"/>
    <w:rsid w:val="008D54E9"/>
    <w:rsid w:val="008D5A93"/>
    <w:rsid w:val="008D6443"/>
    <w:rsid w:val="008D6EE1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0A"/>
    <w:rsid w:val="009047F4"/>
    <w:rsid w:val="009054DA"/>
    <w:rsid w:val="00905D96"/>
    <w:rsid w:val="009062D0"/>
    <w:rsid w:val="009067D6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6A9E"/>
    <w:rsid w:val="00917106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68D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52D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C88"/>
    <w:rsid w:val="00951DA4"/>
    <w:rsid w:val="00952330"/>
    <w:rsid w:val="00952B16"/>
    <w:rsid w:val="00952E95"/>
    <w:rsid w:val="00953049"/>
    <w:rsid w:val="0095352A"/>
    <w:rsid w:val="009536A8"/>
    <w:rsid w:val="00953E1C"/>
    <w:rsid w:val="00953F92"/>
    <w:rsid w:val="00954621"/>
    <w:rsid w:val="00954A47"/>
    <w:rsid w:val="00954EEF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94A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5A9E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0DF"/>
    <w:rsid w:val="00983238"/>
    <w:rsid w:val="0098342D"/>
    <w:rsid w:val="009835AF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31E"/>
    <w:rsid w:val="009A1C9E"/>
    <w:rsid w:val="009A1D1B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A7A16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97B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131"/>
    <w:rsid w:val="009D3791"/>
    <w:rsid w:val="009D3BB3"/>
    <w:rsid w:val="009D3EE8"/>
    <w:rsid w:val="009D4769"/>
    <w:rsid w:val="009D56DE"/>
    <w:rsid w:val="009D5D3B"/>
    <w:rsid w:val="009D6453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5A61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6C50"/>
    <w:rsid w:val="009F7379"/>
    <w:rsid w:val="009F74CC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5C3C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889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9E4"/>
    <w:rsid w:val="00A30E66"/>
    <w:rsid w:val="00A3123A"/>
    <w:rsid w:val="00A312D1"/>
    <w:rsid w:val="00A3207A"/>
    <w:rsid w:val="00A33806"/>
    <w:rsid w:val="00A344C1"/>
    <w:rsid w:val="00A346C2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05DD"/>
    <w:rsid w:val="00A511A1"/>
    <w:rsid w:val="00A51BE9"/>
    <w:rsid w:val="00A51F9C"/>
    <w:rsid w:val="00A5290A"/>
    <w:rsid w:val="00A52C8F"/>
    <w:rsid w:val="00A5316C"/>
    <w:rsid w:val="00A532B4"/>
    <w:rsid w:val="00A5341E"/>
    <w:rsid w:val="00A535F5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7E7"/>
    <w:rsid w:val="00A75BAE"/>
    <w:rsid w:val="00A76179"/>
    <w:rsid w:val="00A7638F"/>
    <w:rsid w:val="00A76F39"/>
    <w:rsid w:val="00A773BD"/>
    <w:rsid w:val="00A80061"/>
    <w:rsid w:val="00A80364"/>
    <w:rsid w:val="00A817D0"/>
    <w:rsid w:val="00A818E5"/>
    <w:rsid w:val="00A8214F"/>
    <w:rsid w:val="00A8334F"/>
    <w:rsid w:val="00A8391A"/>
    <w:rsid w:val="00A83B5B"/>
    <w:rsid w:val="00A83CB3"/>
    <w:rsid w:val="00A83F76"/>
    <w:rsid w:val="00A8483D"/>
    <w:rsid w:val="00A848C8"/>
    <w:rsid w:val="00A87596"/>
    <w:rsid w:val="00A87D03"/>
    <w:rsid w:val="00A87DB2"/>
    <w:rsid w:val="00A917EB"/>
    <w:rsid w:val="00A91920"/>
    <w:rsid w:val="00A92728"/>
    <w:rsid w:val="00A92944"/>
    <w:rsid w:val="00A949DC"/>
    <w:rsid w:val="00A94C5A"/>
    <w:rsid w:val="00A94FFD"/>
    <w:rsid w:val="00A9592F"/>
    <w:rsid w:val="00A96831"/>
    <w:rsid w:val="00A96EB4"/>
    <w:rsid w:val="00A97AFC"/>
    <w:rsid w:val="00A97B1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5DD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4E09"/>
    <w:rsid w:val="00AC5C70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182"/>
    <w:rsid w:val="00AE3322"/>
    <w:rsid w:val="00AE3571"/>
    <w:rsid w:val="00AE3E16"/>
    <w:rsid w:val="00AE4968"/>
    <w:rsid w:val="00AE5068"/>
    <w:rsid w:val="00AE53F9"/>
    <w:rsid w:val="00AE54CF"/>
    <w:rsid w:val="00AE5C0B"/>
    <w:rsid w:val="00AE6A7C"/>
    <w:rsid w:val="00AE75DF"/>
    <w:rsid w:val="00AE7A3E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A0E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0F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B08"/>
    <w:rsid w:val="00B3225F"/>
    <w:rsid w:val="00B339A9"/>
    <w:rsid w:val="00B33EF7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267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0E4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97CE2"/>
    <w:rsid w:val="00BA03CA"/>
    <w:rsid w:val="00BA053F"/>
    <w:rsid w:val="00BA0A43"/>
    <w:rsid w:val="00BA0FEC"/>
    <w:rsid w:val="00BA13B6"/>
    <w:rsid w:val="00BA4367"/>
    <w:rsid w:val="00BA4809"/>
    <w:rsid w:val="00BA5052"/>
    <w:rsid w:val="00BA5423"/>
    <w:rsid w:val="00BA5A91"/>
    <w:rsid w:val="00BA6C03"/>
    <w:rsid w:val="00BA74B7"/>
    <w:rsid w:val="00BA75B4"/>
    <w:rsid w:val="00BB05CA"/>
    <w:rsid w:val="00BB0916"/>
    <w:rsid w:val="00BB167C"/>
    <w:rsid w:val="00BB2449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E5F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5DB4"/>
    <w:rsid w:val="00BD655C"/>
    <w:rsid w:val="00BD699C"/>
    <w:rsid w:val="00BD6EC2"/>
    <w:rsid w:val="00BE0AD2"/>
    <w:rsid w:val="00BE0B9B"/>
    <w:rsid w:val="00BE10FD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EB6"/>
    <w:rsid w:val="00BF0FB0"/>
    <w:rsid w:val="00BF2473"/>
    <w:rsid w:val="00BF2BE6"/>
    <w:rsid w:val="00BF2C6B"/>
    <w:rsid w:val="00BF2CA2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159D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0AF"/>
    <w:rsid w:val="00C13797"/>
    <w:rsid w:val="00C13FF7"/>
    <w:rsid w:val="00C14969"/>
    <w:rsid w:val="00C15C21"/>
    <w:rsid w:val="00C1639A"/>
    <w:rsid w:val="00C1649F"/>
    <w:rsid w:val="00C1791D"/>
    <w:rsid w:val="00C17FCA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B2"/>
    <w:rsid w:val="00C24FD9"/>
    <w:rsid w:val="00C252A3"/>
    <w:rsid w:val="00C254FF"/>
    <w:rsid w:val="00C258B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347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0171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6C60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535B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0EC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9F8"/>
    <w:rsid w:val="00CA0BE6"/>
    <w:rsid w:val="00CA243A"/>
    <w:rsid w:val="00CA25E1"/>
    <w:rsid w:val="00CA2A1F"/>
    <w:rsid w:val="00CA2F73"/>
    <w:rsid w:val="00CA37E6"/>
    <w:rsid w:val="00CA37FA"/>
    <w:rsid w:val="00CA4F83"/>
    <w:rsid w:val="00CA51FA"/>
    <w:rsid w:val="00CA5217"/>
    <w:rsid w:val="00CA533E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402C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30F"/>
    <w:rsid w:val="00CD5AB3"/>
    <w:rsid w:val="00CD6901"/>
    <w:rsid w:val="00CD751E"/>
    <w:rsid w:val="00CD792B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3D17"/>
    <w:rsid w:val="00D14511"/>
    <w:rsid w:val="00D154F1"/>
    <w:rsid w:val="00D15E7C"/>
    <w:rsid w:val="00D16EC3"/>
    <w:rsid w:val="00D175DA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C88"/>
    <w:rsid w:val="00D27DB4"/>
    <w:rsid w:val="00D3072F"/>
    <w:rsid w:val="00D30CD6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69C2"/>
    <w:rsid w:val="00D37847"/>
    <w:rsid w:val="00D3786F"/>
    <w:rsid w:val="00D4055E"/>
    <w:rsid w:val="00D40D18"/>
    <w:rsid w:val="00D40F51"/>
    <w:rsid w:val="00D418F0"/>
    <w:rsid w:val="00D425D1"/>
    <w:rsid w:val="00D428DD"/>
    <w:rsid w:val="00D435AF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092"/>
    <w:rsid w:val="00D50AB6"/>
    <w:rsid w:val="00D516DA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B69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6F83"/>
    <w:rsid w:val="00D676C7"/>
    <w:rsid w:val="00D67725"/>
    <w:rsid w:val="00D706E9"/>
    <w:rsid w:val="00D71752"/>
    <w:rsid w:val="00D71EA0"/>
    <w:rsid w:val="00D721DC"/>
    <w:rsid w:val="00D72D39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5B9C"/>
    <w:rsid w:val="00D87589"/>
    <w:rsid w:val="00D8779B"/>
    <w:rsid w:val="00D87AEB"/>
    <w:rsid w:val="00D87CC2"/>
    <w:rsid w:val="00D90EAE"/>
    <w:rsid w:val="00D91CB4"/>
    <w:rsid w:val="00D923BF"/>
    <w:rsid w:val="00D92470"/>
    <w:rsid w:val="00D94C30"/>
    <w:rsid w:val="00D94E0A"/>
    <w:rsid w:val="00D95EE6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1FDF"/>
    <w:rsid w:val="00DB220E"/>
    <w:rsid w:val="00DB47A8"/>
    <w:rsid w:val="00DB492F"/>
    <w:rsid w:val="00DB4E4B"/>
    <w:rsid w:val="00DB56A2"/>
    <w:rsid w:val="00DB5EAF"/>
    <w:rsid w:val="00DB71A7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4C95"/>
    <w:rsid w:val="00DC5099"/>
    <w:rsid w:val="00DC5CCF"/>
    <w:rsid w:val="00DC6038"/>
    <w:rsid w:val="00DC668D"/>
    <w:rsid w:val="00DC78E8"/>
    <w:rsid w:val="00DC7AA9"/>
    <w:rsid w:val="00DC7D15"/>
    <w:rsid w:val="00DD04B2"/>
    <w:rsid w:val="00DD06C9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E6F53"/>
    <w:rsid w:val="00DF05F1"/>
    <w:rsid w:val="00DF0A13"/>
    <w:rsid w:val="00DF151B"/>
    <w:rsid w:val="00DF1B9B"/>
    <w:rsid w:val="00DF1C5C"/>
    <w:rsid w:val="00DF1F60"/>
    <w:rsid w:val="00DF21BA"/>
    <w:rsid w:val="00DF22E8"/>
    <w:rsid w:val="00DF2C40"/>
    <w:rsid w:val="00DF30BF"/>
    <w:rsid w:val="00DF45D0"/>
    <w:rsid w:val="00DF5377"/>
    <w:rsid w:val="00DF5502"/>
    <w:rsid w:val="00DF574F"/>
    <w:rsid w:val="00DF5B7F"/>
    <w:rsid w:val="00DF5FF7"/>
    <w:rsid w:val="00E00161"/>
    <w:rsid w:val="00E00714"/>
    <w:rsid w:val="00E01540"/>
    <w:rsid w:val="00E0188B"/>
    <w:rsid w:val="00E03E0D"/>
    <w:rsid w:val="00E042A7"/>
    <w:rsid w:val="00E05B61"/>
    <w:rsid w:val="00E06611"/>
    <w:rsid w:val="00E06C5E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4D3C"/>
    <w:rsid w:val="00E150AC"/>
    <w:rsid w:val="00E16368"/>
    <w:rsid w:val="00E16378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8C8"/>
    <w:rsid w:val="00E42BA8"/>
    <w:rsid w:val="00E43718"/>
    <w:rsid w:val="00E43B0E"/>
    <w:rsid w:val="00E43EE5"/>
    <w:rsid w:val="00E44EDE"/>
    <w:rsid w:val="00E45ADB"/>
    <w:rsid w:val="00E4601C"/>
    <w:rsid w:val="00E460A0"/>
    <w:rsid w:val="00E46872"/>
    <w:rsid w:val="00E470EC"/>
    <w:rsid w:val="00E4752C"/>
    <w:rsid w:val="00E509D1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1DE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BDC"/>
    <w:rsid w:val="00E95C9A"/>
    <w:rsid w:val="00E96D3A"/>
    <w:rsid w:val="00EA048E"/>
    <w:rsid w:val="00EA076A"/>
    <w:rsid w:val="00EA0E10"/>
    <w:rsid w:val="00EA1051"/>
    <w:rsid w:val="00EA1071"/>
    <w:rsid w:val="00EA1C01"/>
    <w:rsid w:val="00EA2244"/>
    <w:rsid w:val="00EA333E"/>
    <w:rsid w:val="00EA366B"/>
    <w:rsid w:val="00EA397A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6E0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B7B9B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16D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106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16AF"/>
    <w:rsid w:val="00EF2017"/>
    <w:rsid w:val="00EF27D0"/>
    <w:rsid w:val="00EF2AC9"/>
    <w:rsid w:val="00EF39A2"/>
    <w:rsid w:val="00EF42ED"/>
    <w:rsid w:val="00EF4994"/>
    <w:rsid w:val="00EF4A10"/>
    <w:rsid w:val="00EF4E45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5D6E"/>
    <w:rsid w:val="00F069BD"/>
    <w:rsid w:val="00F07327"/>
    <w:rsid w:val="00F07E9A"/>
    <w:rsid w:val="00F103BF"/>
    <w:rsid w:val="00F10B2B"/>
    <w:rsid w:val="00F10E71"/>
    <w:rsid w:val="00F11F98"/>
    <w:rsid w:val="00F12588"/>
    <w:rsid w:val="00F1370A"/>
    <w:rsid w:val="00F13D57"/>
    <w:rsid w:val="00F14AE3"/>
    <w:rsid w:val="00F15868"/>
    <w:rsid w:val="00F16622"/>
    <w:rsid w:val="00F200E9"/>
    <w:rsid w:val="00F2048F"/>
    <w:rsid w:val="00F20630"/>
    <w:rsid w:val="00F2064A"/>
    <w:rsid w:val="00F20789"/>
    <w:rsid w:val="00F210C0"/>
    <w:rsid w:val="00F2145C"/>
    <w:rsid w:val="00F21CCE"/>
    <w:rsid w:val="00F21F61"/>
    <w:rsid w:val="00F220B5"/>
    <w:rsid w:val="00F22119"/>
    <w:rsid w:val="00F2242F"/>
    <w:rsid w:val="00F231FE"/>
    <w:rsid w:val="00F23BF0"/>
    <w:rsid w:val="00F2461E"/>
    <w:rsid w:val="00F250E2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D99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05"/>
    <w:rsid w:val="00F41441"/>
    <w:rsid w:val="00F41E98"/>
    <w:rsid w:val="00F42329"/>
    <w:rsid w:val="00F427FD"/>
    <w:rsid w:val="00F434A4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3F4C"/>
    <w:rsid w:val="00F541A7"/>
    <w:rsid w:val="00F56778"/>
    <w:rsid w:val="00F567E1"/>
    <w:rsid w:val="00F56D97"/>
    <w:rsid w:val="00F6051D"/>
    <w:rsid w:val="00F6080B"/>
    <w:rsid w:val="00F6148F"/>
    <w:rsid w:val="00F62168"/>
    <w:rsid w:val="00F622CF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932"/>
    <w:rsid w:val="00F75D9D"/>
    <w:rsid w:val="00F76361"/>
    <w:rsid w:val="00F76923"/>
    <w:rsid w:val="00F777DF"/>
    <w:rsid w:val="00F77BD9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F91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145B"/>
    <w:rsid w:val="00FE221F"/>
    <w:rsid w:val="00FE2457"/>
    <w:rsid w:val="00FE2A8A"/>
    <w:rsid w:val="00FE334C"/>
    <w:rsid w:val="00FE4667"/>
    <w:rsid w:val="00FE4DE2"/>
    <w:rsid w:val="00FE50E1"/>
    <w:rsid w:val="00FE6B9D"/>
    <w:rsid w:val="00FE6E59"/>
    <w:rsid w:val="00FE7F3A"/>
    <w:rsid w:val="00FF021E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34A4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434A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434A4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clear" w:pos="737"/>
        <w:tab w:val="num" w:pos="360"/>
        <w:tab w:val="left" w:pos="851"/>
      </w:tabs>
      <w:ind w:left="360" w:hanging="360"/>
    </w:pPr>
  </w:style>
  <w:style w:type="paragraph" w:customStyle="1" w:styleId="BN">
    <w:name w:val="BN"/>
    <w:basedOn w:val="Normal"/>
    <w:rsid w:val="007E0DC3"/>
    <w:pPr>
      <w:numPr>
        <w:numId w:val="6"/>
      </w:numPr>
      <w:tabs>
        <w:tab w:val="clear" w:pos="737"/>
      </w:tabs>
      <w:ind w:left="720" w:hanging="360"/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493D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kern w:val="2"/>
      <w:lang w:val="en-GB" w:eastAsia="ja-JP"/>
    </w:rPr>
  </w:style>
  <w:style w:type="character" w:customStyle="1" w:styleId="MTDisplayEquationChar">
    <w:name w:val="MTDisplayEquation Char"/>
    <w:link w:val="MTDisplayEquation"/>
    <w:rsid w:val="0031493D"/>
    <w:rPr>
      <w:rFonts w:eastAsia="MS Mincho"/>
      <w:kern w:val="2"/>
      <w:lang w:val="en-GB" w:eastAsia="ja-JP"/>
    </w:rPr>
  </w:style>
  <w:style w:type="paragraph" w:customStyle="1" w:styleId="Default">
    <w:name w:val="Default"/>
    <w:rsid w:val="008D6E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27C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856B85-6D84-404A-BBAA-8219C783C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9458</TotalTime>
  <Pages>2</Pages>
  <Words>215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198</cp:revision>
  <cp:lastPrinted>2001-04-23T09:30:00Z</cp:lastPrinted>
  <dcterms:created xsi:type="dcterms:W3CDTF">2021-10-20T08:05:00Z</dcterms:created>
  <dcterms:modified xsi:type="dcterms:W3CDTF">2022-04-25T12:42:00Z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